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254B76B6" w:rsidR="001E41F3" w:rsidRDefault="001E41F3">
      <w:pPr>
        <w:pStyle w:val="CRCoverPage"/>
        <w:tabs>
          <w:tab w:val="right" w:pos="9639"/>
        </w:tabs>
        <w:spacing w:after="0"/>
        <w:rPr>
          <w:rFonts w:hint="eastAsia"/>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154AH</w:t>
      </w:r>
      <w:r w:rsidR="0054506E">
        <w:rPr>
          <w:rFonts w:hint="eastAsia"/>
          <w:b/>
          <w:noProof/>
          <w:sz w:val="24"/>
          <w:lang w:eastAsia="zh-CN"/>
        </w:rPr>
        <w:t>-</w:t>
      </w:r>
      <w:r w:rsidR="00827F70">
        <w:rPr>
          <w:b/>
          <w:noProof/>
          <w:sz w:val="24"/>
        </w:rPr>
        <w:t>E</w:t>
      </w:r>
      <w:r>
        <w:rPr>
          <w:b/>
          <w:i/>
          <w:noProof/>
          <w:sz w:val="28"/>
        </w:rPr>
        <w:tab/>
      </w:r>
      <w:fldSimple w:instr=" DOCPROPERTY  Tdoc#  \* MERGEFORMAT ">
        <w:r w:rsidR="00705173">
          <w:rPr>
            <w:b/>
            <w:i/>
            <w:noProof/>
            <w:sz w:val="28"/>
          </w:rPr>
          <w:t>S2-2</w:t>
        </w:r>
        <w:r w:rsidR="008811B4">
          <w:rPr>
            <w:rFonts w:hint="eastAsia"/>
            <w:b/>
            <w:i/>
            <w:noProof/>
            <w:sz w:val="28"/>
            <w:lang w:eastAsia="zh-CN"/>
          </w:rPr>
          <w:t>3</w:t>
        </w:r>
        <w:r w:rsidR="00827F70">
          <w:rPr>
            <w:b/>
            <w:i/>
            <w:noProof/>
            <w:sz w:val="28"/>
          </w:rPr>
          <w:t>0</w:t>
        </w:r>
      </w:fldSimple>
      <w:r w:rsidR="008811B4">
        <w:rPr>
          <w:rFonts w:hint="eastAsia"/>
          <w:b/>
          <w:i/>
          <w:noProof/>
          <w:sz w:val="28"/>
          <w:lang w:eastAsia="zh-CN"/>
        </w:rPr>
        <w:t>0848</w:t>
      </w:r>
    </w:p>
    <w:p w14:paraId="192CE6BC" w14:textId="2502414B"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380F2445" w:rsidR="001E41F3" w:rsidRPr="00827F70" w:rsidRDefault="008811B4" w:rsidP="00827F70">
            <w:pPr>
              <w:pStyle w:val="CRCoverPage"/>
              <w:spacing w:after="0"/>
              <w:jc w:val="center"/>
              <w:rPr>
                <w:b/>
                <w:bCs/>
                <w:noProof/>
                <w:lang w:eastAsia="zh-CN"/>
              </w:rPr>
            </w:pPr>
            <w:r w:rsidRPr="008811B4">
              <w:rPr>
                <w:rFonts w:hint="eastAsia"/>
                <w:b/>
                <w:bCs/>
                <w:sz w:val="28"/>
                <w:szCs w:val="28"/>
              </w:rPr>
              <w:t>0848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bookmarkStart w:id="1" w:name="_GoBack"/>
        <w:bookmarkEnd w:id="1"/>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5C42D964" w:rsidR="00827F70" w:rsidRDefault="002D293B" w:rsidP="00FB168A">
            <w:pPr>
              <w:pStyle w:val="CRCoverPage"/>
              <w:spacing w:after="0"/>
              <w:ind w:left="100"/>
            </w:pPr>
            <w:r>
              <w:rPr>
                <w:rFonts w:hint="eastAsia"/>
                <w:lang w:eastAsia="zh-CN"/>
              </w:rPr>
              <w:t xml:space="preserve">Add the Group-MBR </w:t>
            </w:r>
            <w:r>
              <w:rPr>
                <w:lang w:eastAsia="zh-CN"/>
              </w:rPr>
              <w:t>parameter</w:t>
            </w:r>
            <w:r>
              <w:rPr>
                <w:rFonts w:hint="eastAsia"/>
                <w:lang w:eastAsia="zh-CN"/>
              </w:rPr>
              <w:t xml:space="preserve">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63C97ED" w:rsidR="001E41F3" w:rsidRDefault="00574D99" w:rsidP="00FB168A">
            <w:pPr>
              <w:pStyle w:val="CRCoverPage"/>
              <w:spacing w:after="0"/>
              <w:ind w:left="100"/>
              <w:rPr>
                <w:noProof/>
                <w:lang w:eastAsia="zh-CN"/>
              </w:rPr>
            </w:pPr>
            <w:r>
              <w:rPr>
                <w:rFonts w:hint="eastAsia"/>
                <w:lang w:eastAsia="zh-CN"/>
              </w:rPr>
              <w:t>202</w:t>
            </w:r>
            <w:r w:rsidR="0054506E">
              <w:rPr>
                <w:rFonts w:hint="eastAsia"/>
                <w:lang w:eastAsia="zh-CN"/>
              </w:rPr>
              <w:t>3</w:t>
            </w:r>
            <w:r w:rsidR="00827F70">
              <w:rPr>
                <w:noProof/>
              </w:rPr>
              <w:t>-</w:t>
            </w:r>
            <w:r w:rsidR="0054506E">
              <w:rPr>
                <w:rFonts w:hint="eastAsia"/>
                <w:noProof/>
                <w:lang w:eastAsia="zh-CN"/>
              </w:rPr>
              <w:t>01</w:t>
            </w:r>
            <w:r w:rsidR="0078772C">
              <w:rPr>
                <w:noProof/>
              </w:rPr>
              <w:t>-</w:t>
            </w:r>
            <w:r w:rsidR="0054506E">
              <w:rPr>
                <w:rFonts w:hint="eastAsia"/>
                <w:noProof/>
                <w:lang w:eastAsia="zh-CN"/>
              </w:rPr>
              <w:t>09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2D293B">
            <w:pPr>
              <w:pStyle w:val="B2"/>
              <w:rPr>
                <w:i/>
                <w:lang w:eastAsia="zh-CN"/>
              </w:rPr>
            </w:pPr>
            <w:r w:rsidRPr="002D293B">
              <w:rPr>
                <w:i/>
                <w:lang w:eastAsia="zh-CN"/>
              </w:rPr>
              <w:t>Reason for change:</w:t>
            </w:r>
          </w:p>
        </w:tc>
        <w:tc>
          <w:tcPr>
            <w:tcW w:w="6946" w:type="dxa"/>
            <w:gridSpan w:val="9"/>
            <w:tcBorders>
              <w:top w:val="single" w:sz="4" w:space="0" w:color="auto"/>
              <w:right w:val="single" w:sz="4" w:space="0" w:color="auto"/>
            </w:tcBorders>
            <w:shd w:val="pct30" w:color="FFFF00" w:fill="auto"/>
          </w:tcPr>
          <w:p w14:paraId="14193510" w14:textId="27032906" w:rsidR="002D293B" w:rsidRPr="002D293B" w:rsidRDefault="002D293B" w:rsidP="002D293B">
            <w:pPr>
              <w:pStyle w:val="B2"/>
              <w:ind w:left="0" w:firstLine="0"/>
              <w:rPr>
                <w:rFonts w:ascii="Arial" w:hAnsi="Arial"/>
                <w:lang w:eastAsia="zh-CN"/>
              </w:rPr>
            </w:pPr>
            <w:r w:rsidRPr="002D293B">
              <w:rPr>
                <w:rFonts w:ascii="Arial" w:hAnsi="Arial" w:hint="eastAsia"/>
                <w:lang w:eastAsia="zh-CN"/>
              </w:rPr>
              <w:t>According to the conclusion of KI#1 in TR 23.700-74, t</w:t>
            </w:r>
            <w:r w:rsidRPr="002D293B">
              <w:rPr>
                <w:rFonts w:ascii="Arial" w:hAnsi="Arial"/>
                <w:lang w:eastAsia="zh-CN"/>
              </w:rPr>
              <w:t xml:space="preserve">he </w:t>
            </w:r>
            <w:r w:rsidRPr="002D293B">
              <w:rPr>
                <w:rFonts w:ascii="Arial" w:hAnsi="Arial" w:hint="eastAsia"/>
                <w:lang w:eastAsia="zh-CN"/>
              </w:rPr>
              <w:t xml:space="preserve">Group-MBR is </w:t>
            </w:r>
            <w:r w:rsidRPr="002D293B">
              <w:rPr>
                <w:rFonts w:ascii="Arial" w:hAnsi="Arial"/>
                <w:lang w:eastAsia="zh-CN"/>
              </w:rPr>
              <w:t xml:space="preserve">provisioned as subscription data for the </w:t>
            </w:r>
            <w:r w:rsidRPr="002D293B">
              <w:rPr>
                <w:rFonts w:ascii="Arial" w:hAnsi="Arial" w:hint="eastAsia"/>
                <w:lang w:eastAsia="zh-CN"/>
              </w:rPr>
              <w:t xml:space="preserve">5G VN </w:t>
            </w:r>
            <w:r w:rsidRPr="002D293B">
              <w:rPr>
                <w:rFonts w:ascii="Arial" w:hAnsi="Arial"/>
                <w:lang w:eastAsia="zh-CN"/>
              </w:rPr>
              <w:t>group.</w:t>
            </w:r>
            <w:r w:rsidRPr="002D293B">
              <w:rPr>
                <w:rFonts w:ascii="Arial" w:hAnsi="Arial" w:hint="eastAsia"/>
                <w:lang w:eastAsia="zh-CN"/>
              </w:rPr>
              <w:t xml:space="preserve"> </w:t>
            </w:r>
            <w:r w:rsidRPr="002D293B">
              <w:rPr>
                <w:rFonts w:ascii="Arial" w:hAnsi="Arial"/>
                <w:lang w:eastAsia="zh-CN"/>
              </w:rPr>
              <w:t>A</w:t>
            </w:r>
            <w:r w:rsidRPr="002D293B">
              <w:rPr>
                <w:rFonts w:ascii="Arial" w:hAnsi="Arial" w:hint="eastAsia"/>
                <w:lang w:eastAsia="zh-CN"/>
              </w:rPr>
              <w:t>nd the enforcement</w:t>
            </w:r>
            <w:r>
              <w:rPr>
                <w:rFonts w:ascii="Arial" w:hAnsi="Arial" w:hint="eastAsia"/>
                <w:lang w:eastAsia="zh-CN"/>
              </w:rPr>
              <w:t xml:space="preserve"> for it</w:t>
            </w:r>
            <w:r w:rsidRPr="002D293B">
              <w:rPr>
                <w:rFonts w:ascii="Arial" w:hAnsi="Arial" w:hint="eastAsia"/>
                <w:lang w:eastAsia="zh-CN"/>
              </w:rPr>
              <w:t xml:space="preserve"> is based on the realization of the Slice-MBR.</w:t>
            </w:r>
          </w:p>
          <w:p w14:paraId="2423D3FF" w14:textId="77777777" w:rsidR="002D293B" w:rsidRPr="006930E4" w:rsidRDefault="002D293B" w:rsidP="002D293B">
            <w:pPr>
              <w:pStyle w:val="B2"/>
              <w:rPr>
                <w:i/>
                <w:lang w:eastAsia="zh-CN"/>
              </w:rPr>
            </w:pPr>
            <w:r w:rsidRPr="002D293B">
              <w:rPr>
                <w:i/>
                <w:lang w:eastAsia="zh-CN"/>
              </w:rPr>
              <w:t>Support of Group-MBR using Slice-MBR. Below</w:t>
            </w:r>
            <w:r w:rsidRPr="002D293B">
              <w:rPr>
                <w:rFonts w:hint="eastAsia"/>
                <w:i/>
                <w:lang w:eastAsia="zh-CN"/>
              </w:rPr>
              <w:t xml:space="preserve"> method to enforce the Group-MBR for </w:t>
            </w:r>
            <w:r w:rsidRPr="002D293B">
              <w:rPr>
                <w:i/>
                <w:lang w:eastAsia="zh-CN"/>
              </w:rPr>
              <w:t xml:space="preserve">a </w:t>
            </w:r>
            <w:r w:rsidRPr="002D293B">
              <w:rPr>
                <w:rFonts w:hint="eastAsia"/>
                <w:i/>
                <w:lang w:eastAsia="zh-CN"/>
              </w:rPr>
              <w:t>5G VN group based on the realization of the Slice-MBR, as defined in clause</w:t>
            </w:r>
            <w:r w:rsidRPr="002D293B">
              <w:rPr>
                <w:i/>
                <w:lang w:eastAsia="zh-CN"/>
              </w:rPr>
              <w:t> </w:t>
            </w:r>
            <w:r w:rsidRPr="002D293B">
              <w:rPr>
                <w:rFonts w:hint="eastAsia"/>
                <w:i/>
                <w:lang w:eastAsia="zh-CN"/>
              </w:rPr>
              <w:t>6.1.4 of TS</w:t>
            </w:r>
            <w:r w:rsidRPr="002D293B">
              <w:rPr>
                <w:i/>
                <w:lang w:eastAsia="zh-CN"/>
              </w:rPr>
              <w:t> </w:t>
            </w:r>
            <w:r w:rsidRPr="002D293B">
              <w:rPr>
                <w:rFonts w:hint="eastAsia"/>
                <w:i/>
                <w:lang w:eastAsia="zh-CN"/>
              </w:rPr>
              <w:t>23.503</w:t>
            </w:r>
            <w:r w:rsidRPr="002D293B">
              <w:rPr>
                <w:i/>
                <w:lang w:eastAsia="zh-CN"/>
              </w:rPr>
              <w:t> </w:t>
            </w:r>
            <w:r w:rsidRPr="002D293B">
              <w:rPr>
                <w:rFonts w:hint="eastAsia"/>
                <w:i/>
                <w:lang w:eastAsia="zh-CN"/>
              </w:rPr>
              <w:t>[4].</w:t>
            </w:r>
          </w:p>
          <w:p w14:paraId="3A567DA5" w14:textId="2DC7381A" w:rsidR="002D293B" w:rsidRPr="002D293B" w:rsidRDefault="002D293B" w:rsidP="002D293B">
            <w:pPr>
              <w:pStyle w:val="B2"/>
              <w:rPr>
                <w:i/>
                <w:lang w:eastAsia="zh-CN"/>
              </w:rPr>
            </w:pPr>
            <w:r w:rsidRPr="002D293B">
              <w:rPr>
                <w:i/>
                <w:lang w:eastAsia="zh-CN"/>
              </w:rPr>
              <w:t>-</w:t>
            </w:r>
            <w:r w:rsidRPr="002D293B">
              <w:rPr>
                <w:i/>
                <w:lang w:eastAsia="zh-CN"/>
              </w:rPr>
              <w:tab/>
            </w:r>
            <w:r w:rsidRPr="002D293B">
              <w:rPr>
                <w:rFonts w:hint="eastAsia"/>
                <w:i/>
                <w:lang w:eastAsia="zh-CN"/>
              </w:rPr>
              <w:t>PCF/UDR based method:</w:t>
            </w:r>
            <w:r w:rsidRPr="002D293B">
              <w:rPr>
                <w:i/>
                <w:lang w:eastAsia="zh-CN"/>
              </w:rPr>
              <w:t xml:space="preserve"> </w:t>
            </w:r>
            <w:r w:rsidRPr="002D293B">
              <w:rPr>
                <w:rFonts w:hint="eastAsia"/>
                <w:i/>
                <w:lang w:eastAsia="zh-CN"/>
              </w:rPr>
              <w:t>T</w:t>
            </w:r>
            <w:r w:rsidRPr="002D293B">
              <w:rPr>
                <w:i/>
                <w:lang w:eastAsia="zh-CN"/>
              </w:rPr>
              <w:t xml:space="preserve">he UDR maintains the Remaining Maximum </w:t>
            </w:r>
            <w:r w:rsidRPr="002D293B">
              <w:rPr>
                <w:rFonts w:hint="eastAsia"/>
                <w:i/>
                <w:lang w:eastAsia="zh-CN"/>
              </w:rPr>
              <w:t>Group</w:t>
            </w:r>
            <w:r w:rsidRPr="002D293B">
              <w:rPr>
                <w:i/>
                <w:lang w:eastAsia="zh-CN"/>
              </w:rPr>
              <w:t xml:space="preserve"> Data Rate per </w:t>
            </w:r>
            <w:r w:rsidRPr="002D293B">
              <w:rPr>
                <w:rFonts w:hint="eastAsia"/>
                <w:i/>
                <w:lang w:eastAsia="zh-CN"/>
              </w:rPr>
              <w:t xml:space="preserve">group identified by DNN and S-NSSAI, </w:t>
            </w:r>
            <w:r w:rsidRPr="002D293B">
              <w:rPr>
                <w:i/>
                <w:lang w:eastAsia="zh-CN"/>
              </w:rPr>
              <w:t xml:space="preserve">and the PCF interacts with the UDR to deduct the value of the authorized Session-AMBR and the MBR of every GBR SDF from the Remaining Maximum </w:t>
            </w:r>
            <w:r w:rsidRPr="002D293B">
              <w:rPr>
                <w:rFonts w:hint="eastAsia"/>
                <w:i/>
                <w:lang w:eastAsia="zh-CN"/>
              </w:rPr>
              <w:t>Group</w:t>
            </w:r>
            <w:r w:rsidRPr="002D293B">
              <w:rPr>
                <w:i/>
                <w:lang w:eastAsia="zh-CN"/>
              </w:rPr>
              <w:t xml:space="preserve"> Data Rate per </w:t>
            </w:r>
            <w:r w:rsidRPr="002D293B">
              <w:rPr>
                <w:rFonts w:hint="eastAsia"/>
                <w:i/>
                <w:lang w:eastAsia="zh-CN"/>
              </w:rPr>
              <w:t>DNN and S-NSSAI</w:t>
            </w:r>
            <w:r w:rsidRPr="002D293B">
              <w:rPr>
                <w:i/>
                <w:lang w:eastAsia="zh-CN"/>
              </w:rPr>
              <w:t xml:space="preserve"> for every PDU Session of this </w:t>
            </w:r>
            <w:r w:rsidRPr="002D293B">
              <w:rPr>
                <w:rFonts w:hint="eastAsia"/>
                <w:i/>
                <w:lang w:eastAsia="zh-CN"/>
              </w:rPr>
              <w:t>group</w:t>
            </w:r>
            <w:r w:rsidRPr="002D293B">
              <w:rPr>
                <w:i/>
                <w:lang w:eastAsia="zh-CN"/>
              </w:rPr>
              <w:t xml:space="preserve">. When the remaining data rate for that </w:t>
            </w:r>
            <w:r w:rsidRPr="002D293B">
              <w:rPr>
                <w:rFonts w:hint="eastAsia"/>
                <w:i/>
                <w:lang w:eastAsia="zh-CN"/>
              </w:rPr>
              <w:t>group</w:t>
            </w:r>
            <w:r w:rsidRPr="002D293B">
              <w:rPr>
                <w:i/>
                <w:lang w:eastAsia="zh-CN"/>
              </w:rPr>
              <w:t xml:space="preserve"> is close to zero, the PCF may, based on operator policies, apply a policy decision to strengthen the traffic restrictions for individual PDU Sessions or PCC rules</w:t>
            </w:r>
            <w:r w:rsidRPr="002D293B">
              <w:rPr>
                <w:rFonts w:hint="eastAsia"/>
                <w:i/>
                <w:lang w:eastAsia="zh-CN"/>
              </w:rPr>
              <w:t>.</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42D64F13" w:rsidR="00357253" w:rsidRDefault="002D293B" w:rsidP="00803DCC">
            <w:pPr>
              <w:pStyle w:val="CRCoverPage"/>
              <w:spacing w:after="0"/>
              <w:ind w:left="100"/>
              <w:rPr>
                <w:noProof/>
              </w:rPr>
            </w:pPr>
            <w:r>
              <w:rPr>
                <w:rFonts w:hint="eastAsia"/>
                <w:noProof/>
                <w:lang w:val="en-US" w:eastAsia="zh-CN"/>
              </w:rPr>
              <w:t xml:space="preserve">Add </w:t>
            </w:r>
            <w:r>
              <w:rPr>
                <w:rFonts w:hint="eastAsia"/>
                <w:lang w:eastAsia="zh-CN"/>
              </w:rPr>
              <w:t>t</w:t>
            </w:r>
            <w:r w:rsidRPr="00B339FE">
              <w:t xml:space="preserve">he </w:t>
            </w:r>
            <w:r>
              <w:rPr>
                <w:rFonts w:hint="eastAsia"/>
                <w:lang w:eastAsia="zh-CN"/>
              </w:rPr>
              <w:t>Group-MBR parameter for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1D5E39A6" w:rsidR="00357253" w:rsidRDefault="002D293B" w:rsidP="00357253">
            <w:pPr>
              <w:pStyle w:val="CRCoverPage"/>
              <w:spacing w:after="0"/>
              <w:ind w:left="100"/>
              <w:rPr>
                <w:noProof/>
                <w:lang w:eastAsia="zh-CN"/>
              </w:rPr>
            </w:pPr>
            <w:r>
              <w:rPr>
                <w:rFonts w:hint="eastAsia"/>
                <w:noProof/>
                <w:lang w:eastAsia="zh-CN"/>
              </w:rPr>
              <w:t>There will not be G</w:t>
            </w:r>
            <w:proofErr w:type="spellStart"/>
            <w:r>
              <w:rPr>
                <w:rFonts w:hint="eastAsia"/>
                <w:lang w:eastAsia="zh-CN"/>
              </w:rPr>
              <w:t>roup</w:t>
            </w:r>
            <w:proofErr w:type="spellEnd"/>
            <w:r>
              <w:rPr>
                <w:rFonts w:hint="eastAsia"/>
                <w:lang w:eastAsia="zh-CN"/>
              </w:rPr>
              <w:t xml:space="preserve">-MBR </w:t>
            </w:r>
            <w:proofErr w:type="spellStart"/>
            <w:r>
              <w:rPr>
                <w:rFonts w:hint="eastAsia"/>
                <w:lang w:eastAsia="zh-CN"/>
              </w:rPr>
              <w:t>paramaters</w:t>
            </w:r>
            <w:proofErr w:type="spellEnd"/>
            <w:r>
              <w:rPr>
                <w:rFonts w:hint="eastAsia"/>
                <w:noProof/>
                <w:lang w:eastAsia="zh-CN"/>
              </w:rPr>
              <w:t xml:space="preserve"> for 5G VN group and the MBR for the whole group will not be limited.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739138A" w:rsidR="00357253" w:rsidRDefault="00FB168A" w:rsidP="00357253">
            <w:pPr>
              <w:pStyle w:val="CRCoverPage"/>
              <w:spacing w:after="0"/>
              <w:ind w:left="100"/>
              <w:rPr>
                <w:noProof/>
                <w:lang w:eastAsia="zh-CN"/>
              </w:rPr>
            </w:pPr>
            <w:r>
              <w:rPr>
                <w:rFonts w:hint="eastAsia"/>
                <w:noProof/>
                <w:lang w:eastAsia="zh-CN"/>
              </w:rPr>
              <w:t>5.</w:t>
            </w:r>
            <w:r w:rsidR="003F0B1A">
              <w:rPr>
                <w:rFonts w:hint="eastAsia"/>
                <w:noProof/>
                <w:lang w:eastAsia="zh-CN"/>
              </w:rPr>
              <w:t>29.2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0607B4F4" w14:textId="77777777" w:rsidR="00AF5ECC" w:rsidRDefault="00AF5ECC" w:rsidP="00AF5ECC">
      <w:pPr>
        <w:pStyle w:val="2"/>
      </w:pPr>
      <w:bookmarkStart w:id="2" w:name="_Toc106188196"/>
      <w:bookmarkStart w:id="3" w:name="_Toc51769455"/>
      <w:r>
        <w:t>5.29</w:t>
      </w:r>
      <w:r>
        <w:tab/>
        <w:t>Support for 5G LAN-type service</w:t>
      </w:r>
      <w:bookmarkEnd w:id="2"/>
      <w:bookmarkEnd w:id="3"/>
    </w:p>
    <w:p w14:paraId="70B5BB5F" w14:textId="77777777" w:rsidR="00AF5ECC" w:rsidRDefault="00AF5ECC" w:rsidP="00AF5ECC">
      <w:pPr>
        <w:pStyle w:val="3"/>
      </w:pPr>
      <w:bookmarkStart w:id="4" w:name="_Toc106188197"/>
      <w:bookmarkStart w:id="5" w:name="_Toc51769456"/>
      <w:bookmarkStart w:id="6" w:name="_Toc47342755"/>
      <w:bookmarkStart w:id="7" w:name="_Toc45183913"/>
      <w:bookmarkStart w:id="8" w:name="_Toc36188008"/>
      <w:bookmarkStart w:id="9" w:name="_Toc27846877"/>
      <w:bookmarkStart w:id="10" w:name="_Toc20150078"/>
      <w:r>
        <w:t>5.29.1</w:t>
      </w:r>
      <w:r>
        <w:tab/>
        <w:t>General</w:t>
      </w:r>
      <w:bookmarkEnd w:id="4"/>
      <w:bookmarkEnd w:id="5"/>
      <w:bookmarkEnd w:id="6"/>
      <w:bookmarkEnd w:id="7"/>
      <w:bookmarkEnd w:id="8"/>
      <w:bookmarkEnd w:id="9"/>
      <w:bookmarkEnd w:id="10"/>
    </w:p>
    <w:p w14:paraId="06E21756" w14:textId="77777777" w:rsidR="00AF5ECC" w:rsidRDefault="00AF5ECC" w:rsidP="00AF5ECC">
      <w:r>
        <w:t>The service requirements for 5G LAN-type service are specified in TS 22.261 [2].</w:t>
      </w:r>
    </w:p>
    <w:p w14:paraId="2AA60068" w14:textId="77777777" w:rsidR="00AF5ECC" w:rsidRDefault="00AF5ECC" w:rsidP="00AF5ECC">
      <w:r>
        <w:t>A 5G Virtual Network (VN) group consists of a set of UEs using private communication for 5G LAN-type services.</w:t>
      </w:r>
    </w:p>
    <w:p w14:paraId="3D6A582B" w14:textId="77777777" w:rsidR="00AF5ECC" w:rsidRDefault="00AF5ECC" w:rsidP="00AF5ECC">
      <w:pPr>
        <w:pStyle w:val="3"/>
      </w:pPr>
      <w:bookmarkStart w:id="11" w:name="_Toc106188198"/>
      <w:bookmarkStart w:id="12" w:name="_Toc51769457"/>
      <w:bookmarkStart w:id="13" w:name="_Toc47342756"/>
      <w:bookmarkStart w:id="14" w:name="_Toc45183914"/>
      <w:bookmarkStart w:id="15" w:name="_Toc36188009"/>
      <w:bookmarkStart w:id="16" w:name="_Toc27846878"/>
      <w:bookmarkStart w:id="17" w:name="_Toc20150079"/>
      <w:r>
        <w:t>5.29.2</w:t>
      </w:r>
      <w:r>
        <w:tab/>
        <w:t>5G VN group management</w:t>
      </w:r>
      <w:bookmarkEnd w:id="11"/>
      <w:bookmarkEnd w:id="12"/>
      <w:bookmarkEnd w:id="13"/>
      <w:bookmarkEnd w:id="14"/>
      <w:bookmarkEnd w:id="15"/>
      <w:bookmarkEnd w:id="16"/>
      <w:bookmarkEnd w:id="17"/>
    </w:p>
    <w:p w14:paraId="33C540EA" w14:textId="77777777" w:rsidR="00AF5ECC" w:rsidRDefault="00AF5ECC" w:rsidP="00AF5ECC">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31581BF0" w14:textId="77777777" w:rsidR="00AF5ECC" w:rsidRDefault="00AF5ECC" w:rsidP="00AF5ECC">
      <w:r>
        <w:t>A 5G VN group is characterized by the following:</w:t>
      </w:r>
    </w:p>
    <w:p w14:paraId="1C34923E" w14:textId="77777777" w:rsidR="00AF5ECC" w:rsidRDefault="00AF5ECC" w:rsidP="00AF5ECC">
      <w:pPr>
        <w:pStyle w:val="B1"/>
      </w:pPr>
      <w:r>
        <w:t>-</w:t>
      </w:r>
      <w:r>
        <w:tab/>
        <w:t>5G VN group identities: External Group ID and Internal Group ID are used to identify the 5G VN group.</w:t>
      </w:r>
    </w:p>
    <w:p w14:paraId="27DB1603" w14:textId="77777777" w:rsidR="00AF5ECC" w:rsidRDefault="00AF5ECC" w:rsidP="00AF5ECC">
      <w:pPr>
        <w:pStyle w:val="B1"/>
      </w:pPr>
      <w:r>
        <w:t>-</w:t>
      </w:r>
      <w:r>
        <w:tab/>
        <w:t>5G VN group membership: The 5G VN group members are uniquely identified by GPSI. The group as described in clause 5.2.3.3.1 of TS 23.502 [3] is applicable to 5G LAN-type services.</w:t>
      </w:r>
    </w:p>
    <w:p w14:paraId="1AE8417E" w14:textId="6853E22C" w:rsidR="00AF5ECC" w:rsidRDefault="00AF5ECC" w:rsidP="00AF5ECC">
      <w:pPr>
        <w:pStyle w:val="B1"/>
        <w:rPr>
          <w:lang w:eastAsia="zh-CN"/>
        </w:rPr>
      </w:pPr>
      <w:proofErr w:type="gramStart"/>
      <w:r>
        <w:t>-</w:t>
      </w:r>
      <w:r>
        <w:tab/>
        <w:t>5G VN group data.</w:t>
      </w:r>
      <w:proofErr w:type="gramEnd"/>
      <w:r>
        <w:t xml:space="preserve"> The 5G VN group data may include the following parameters: PDU session type, DNN, S-NSSAI and Application descriptor, Information related with secondary authentication / authorization (e.g. to enable IP address assignment by the DN-AAA)</w:t>
      </w:r>
      <w:ins w:id="18" w:author="CATT-Liping Wu" w:date="2022-09-19T17:32:00Z">
        <w:r w:rsidR="00765F0B">
          <w:rPr>
            <w:rFonts w:hint="eastAsia"/>
            <w:lang w:eastAsia="zh-CN"/>
          </w:rPr>
          <w:t xml:space="preserve">, </w:t>
        </w:r>
      </w:ins>
      <w:ins w:id="19" w:author="rapporteur" w:date="2022-12-29T14:29:00Z">
        <w:r w:rsidR="00B91C12">
          <w:rPr>
            <w:rFonts w:hint="eastAsia"/>
            <w:lang w:eastAsia="zh-CN"/>
          </w:rPr>
          <w:t>Group-MBR</w:t>
        </w:r>
      </w:ins>
      <w:r>
        <w:t>.</w:t>
      </w:r>
    </w:p>
    <w:p w14:paraId="17262E82" w14:textId="6D3D6C4F" w:rsidR="002D348F" w:rsidRDefault="00AF5ECC" w:rsidP="002D348F">
      <w:pPr>
        <w:pStyle w:val="B1"/>
        <w:rPr>
          <w:ins w:id="20" w:author="rapporteur" w:date="2022-12-29T14:43:00Z"/>
          <w:lang w:eastAsia="zh-CN"/>
        </w:rPr>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6870FC59" w14:textId="38C22151" w:rsidR="002D348F" w:rsidRDefault="002D348F" w:rsidP="002D348F">
      <w:pPr>
        <w:pStyle w:val="B1"/>
        <w:rPr>
          <w:lang w:eastAsia="zh-CN"/>
        </w:rPr>
      </w:pPr>
      <w:ins w:id="21" w:author="rapporteur" w:date="2022-12-29T14:43:00Z">
        <w:r>
          <w:rPr>
            <w:rFonts w:hint="eastAsia"/>
            <w:lang w:eastAsia="zh-CN"/>
          </w:rPr>
          <w:t xml:space="preserve">     </w:t>
        </w:r>
      </w:ins>
      <w:ins w:id="22" w:author="rapporteur" w:date="2022-12-29T14:46:00Z">
        <w:r>
          <w:rPr>
            <w:rFonts w:hint="eastAsia"/>
            <w:lang w:eastAsia="zh-CN"/>
          </w:rPr>
          <w:t xml:space="preserve">The Group-MBR means the </w:t>
        </w:r>
        <w:r>
          <w:rPr>
            <w:rFonts w:eastAsia="Malgun Gothic"/>
          </w:rPr>
          <w:t xml:space="preserve">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w:t>
        </w:r>
        <w:r>
          <w:rPr>
            <w:rFonts w:hint="eastAsia"/>
            <w:lang w:eastAsia="zh-CN"/>
          </w:rPr>
          <w:t xml:space="preserve"> associated to a 5G VN group.</w:t>
        </w:r>
        <w:r>
          <w:t xml:space="preserve"> </w:t>
        </w:r>
      </w:ins>
      <w:ins w:id="23" w:author="rapporteur" w:date="2022-12-29T14:43:00Z">
        <w:r>
          <w:rPr>
            <w:lang w:eastAsia="zh-CN"/>
          </w:rPr>
          <w:t>T</w:t>
        </w:r>
        <w:r>
          <w:rPr>
            <w:rFonts w:hint="eastAsia"/>
            <w:lang w:eastAsia="zh-CN"/>
          </w:rPr>
          <w:t xml:space="preserve">he </w:t>
        </w:r>
      </w:ins>
      <w:ins w:id="24" w:author="rapporteur" w:date="2022-12-29T14:50:00Z">
        <w:r w:rsidR="000112E6">
          <w:rPr>
            <w:lang w:eastAsia="zh-CN"/>
          </w:rPr>
          <w:t>enforcement for</w:t>
        </w:r>
      </w:ins>
      <w:ins w:id="25" w:author="rapporteur" w:date="2022-12-29T14:44:00Z">
        <w:r>
          <w:rPr>
            <w:rFonts w:hint="eastAsia"/>
            <w:lang w:eastAsia="zh-CN"/>
          </w:rPr>
          <w:t xml:space="preserve"> </w:t>
        </w:r>
      </w:ins>
      <w:ins w:id="26" w:author="rapporteur" w:date="2022-12-29T14:50:00Z">
        <w:r w:rsidR="000112E6">
          <w:rPr>
            <w:rFonts w:hint="eastAsia"/>
            <w:lang w:eastAsia="zh-CN"/>
          </w:rPr>
          <w:t xml:space="preserve">the </w:t>
        </w:r>
      </w:ins>
      <w:ins w:id="27" w:author="rapporteur" w:date="2022-12-29T14:45:00Z">
        <w:r>
          <w:rPr>
            <w:rFonts w:hint="eastAsia"/>
            <w:lang w:eastAsia="zh-CN"/>
          </w:rPr>
          <w:t>Group-MBR</w:t>
        </w:r>
      </w:ins>
      <w:ins w:id="28" w:author="rapporteur" w:date="2022-12-29T14:48:00Z">
        <w:r>
          <w:rPr>
            <w:rFonts w:hint="eastAsia"/>
            <w:lang w:eastAsia="zh-CN"/>
          </w:rPr>
          <w:t xml:space="preserve"> is same with </w:t>
        </w:r>
      </w:ins>
      <w:ins w:id="29" w:author="rapporteur" w:date="2022-12-29T14:49:00Z">
        <w:r w:rsidR="000112E6">
          <w:rPr>
            <w:rFonts w:hint="eastAsia"/>
            <w:lang w:eastAsia="zh-CN"/>
          </w:rPr>
          <w:t xml:space="preserve">the </w:t>
        </w:r>
      </w:ins>
      <w:ins w:id="30" w:author="rapporteur" w:date="2022-12-29T14:48:00Z">
        <w:r w:rsidR="000112E6">
          <w:rPr>
            <w:rFonts w:hint="eastAsia"/>
            <w:lang w:eastAsia="zh-CN"/>
          </w:rPr>
          <w:t>Slice-MBR as d</w:t>
        </w:r>
      </w:ins>
      <w:ins w:id="31" w:author="rapporteur" w:date="2022-12-29T14:49:00Z">
        <w:r w:rsidR="000112E6">
          <w:rPr>
            <w:rFonts w:hint="eastAsia"/>
            <w:lang w:eastAsia="zh-CN"/>
          </w:rPr>
          <w:t>e</w:t>
        </w:r>
      </w:ins>
      <w:ins w:id="32" w:author="rapporteur" w:date="2022-12-29T14:48:00Z">
        <w:r w:rsidR="000112E6">
          <w:rPr>
            <w:rFonts w:hint="eastAsia"/>
            <w:lang w:eastAsia="zh-CN"/>
          </w:rPr>
          <w:t xml:space="preserve">fined in clause 6.1.4.3 </w:t>
        </w:r>
      </w:ins>
      <w:ins w:id="33" w:author="rapporteur" w:date="2022-12-29T14:49:00Z">
        <w:r w:rsidR="000112E6">
          <w:rPr>
            <w:rFonts w:hint="eastAsia"/>
            <w:lang w:eastAsia="zh-CN"/>
          </w:rPr>
          <w:t>of TS 23.503[</w:t>
        </w:r>
      </w:ins>
      <w:ins w:id="34" w:author="rapporteur" w:date="2022-12-29T14:51:00Z">
        <w:r w:rsidR="000112E6">
          <w:rPr>
            <w:rFonts w:hint="eastAsia"/>
            <w:lang w:eastAsia="zh-CN"/>
          </w:rPr>
          <w:t>45</w:t>
        </w:r>
      </w:ins>
      <w:ins w:id="35" w:author="rapporteur" w:date="2022-12-29T14:49:00Z">
        <w:r w:rsidR="000112E6">
          <w:rPr>
            <w:rFonts w:hint="eastAsia"/>
            <w:lang w:eastAsia="zh-CN"/>
          </w:rPr>
          <w:t>].</w:t>
        </w:r>
      </w:ins>
    </w:p>
    <w:p w14:paraId="3C72F985" w14:textId="77777777" w:rsidR="00AF5ECC" w:rsidRDefault="00AF5ECC" w:rsidP="00AF5ECC">
      <w:r>
        <w:t>In order to support dynamic management of 5G VN Group identification and membership, the NEF exposes a set of services to manage (e.g. add/delete/modify) 5G VN groups and 5G VN members. The NEF also exposes services to dynamically manage 5G VN group data.</w:t>
      </w:r>
    </w:p>
    <w:p w14:paraId="21DB28B4" w14:textId="77777777" w:rsidR="00AF5ECC" w:rsidRDefault="00AF5ECC" w:rsidP="00AF5ECC">
      <w:r>
        <w:t>A 5G VN group is identified by the AF using External Group ID. The NEF provides the External Group ID to UDM. The UDM maps the External Group ID to Internal Group ID. For a newly created 5G VN Group, an Internal Group ID is allocated by the UDM.</w:t>
      </w:r>
    </w:p>
    <w:p w14:paraId="6FB53C82" w14:textId="77777777" w:rsidR="00AF5ECC" w:rsidRDefault="00AF5ECC" w:rsidP="00AF5ECC">
      <w:r>
        <w:t xml:space="preserve">The NEF can retrieve the Internal Group ID from UDM via </w:t>
      </w:r>
      <w:proofErr w:type="spellStart"/>
      <w:r>
        <w:t>Nudm_SDM_Get</w:t>
      </w:r>
      <w:proofErr w:type="spellEnd"/>
      <w:r>
        <w:t xml:space="preserve"> service operation (External Group ID, Group Identifier translation).</w:t>
      </w:r>
    </w:p>
    <w:p w14:paraId="16DF2D22" w14:textId="77777777" w:rsidR="00AF5ECC" w:rsidRDefault="00AF5ECC" w:rsidP="00AF5ECC">
      <w:r>
        <w:t>An External Group ID for a 5G VN group corresponds to a unique set of 5G VN group data parameters.</w:t>
      </w:r>
    </w:p>
    <w:p w14:paraId="0AD32608" w14:textId="77777777" w:rsidR="00AF5ECC" w:rsidRDefault="00AF5ECC" w:rsidP="00AF5ECC">
      <w:r>
        <w:t>The 5G VN group configuration is either provided by OA&amp;M or provided by an AF to the NEF.</w:t>
      </w:r>
    </w:p>
    <w:p w14:paraId="6166A89E" w14:textId="77777777" w:rsidR="00AF5ECC" w:rsidRDefault="00AF5ECC" w:rsidP="00AF5ECC">
      <w:r>
        <w:t>When configuration is provided by an AF, the procedures described in clause 4.15.6.2 of TS 23.502 [3] apply for storing the 5G VN group identifiers, group membership information and group data in the UDR, as follows:</w:t>
      </w:r>
    </w:p>
    <w:p w14:paraId="3A5F9994" w14:textId="77777777" w:rsidR="00AF5ECC" w:rsidRDefault="00AF5ECC" w:rsidP="00AF5ECC">
      <w:pPr>
        <w:pStyle w:val="B1"/>
      </w:pPr>
      <w:r>
        <w:t>-</w:t>
      </w:r>
      <w:r>
        <w:tab/>
        <w:t>The NEF provides the External Group ID, 5G VN group membership information and 5G VN group data to the UDM.</w:t>
      </w:r>
    </w:p>
    <w:p w14:paraId="009396FD" w14:textId="77777777" w:rsidR="00AF5ECC" w:rsidRDefault="00AF5ECC" w:rsidP="00AF5ECC">
      <w:pPr>
        <w:pStyle w:val="B1"/>
      </w:pPr>
      <w:r>
        <w:t>-</w:t>
      </w:r>
      <w:r>
        <w:tab/>
        <w:t>The UDM updates the Internal Group ID-list of the corresponding UE's subscription data in UDR, if needed.</w:t>
      </w:r>
    </w:p>
    <w:p w14:paraId="391421AE" w14:textId="77777777" w:rsidR="00AF5ECC" w:rsidRDefault="00AF5ECC" w:rsidP="00AF5ECC">
      <w:pPr>
        <w:pStyle w:val="B1"/>
      </w:pPr>
      <w:r>
        <w:t>-</w:t>
      </w:r>
      <w:r>
        <w:tab/>
        <w:t>The UDM updates the Group Identifier translation in the Group Subscription data with the Internal Group ID, External Group ID and list of group members, if needed.</w:t>
      </w:r>
    </w:p>
    <w:p w14:paraId="545CEBC6" w14:textId="7B43CB47" w:rsidR="00AF5ECC" w:rsidRDefault="00AF5ECC" w:rsidP="00AF5ECC">
      <w:pPr>
        <w:pStyle w:val="B1"/>
      </w:pPr>
      <w:r>
        <w:t>-</w:t>
      </w:r>
      <w:r>
        <w:tab/>
        <w:t>The UDM stores/updates the 5G VN group data (PDU session type, DNN and S-NSSAI, Application descriptor, Information related with secondary authentication / authorization</w:t>
      </w:r>
      <w:ins w:id="36" w:author="CATT-Liping Wu" w:date="2022-09-19T17:35:00Z">
        <w:r w:rsidR="00A52B9F">
          <w:rPr>
            <w:rFonts w:hint="eastAsia"/>
            <w:lang w:eastAsia="zh-CN"/>
          </w:rPr>
          <w:t>,</w:t>
        </w:r>
      </w:ins>
      <w:ins w:id="37" w:author="CATT-Liping Wu" w:date="2022-09-19T17:36:00Z">
        <w:r w:rsidR="00A52B9F">
          <w:rPr>
            <w:rFonts w:hint="eastAsia"/>
            <w:lang w:eastAsia="zh-CN"/>
          </w:rPr>
          <w:t xml:space="preserve"> </w:t>
        </w:r>
      </w:ins>
      <w:ins w:id="38" w:author="rapporteur" w:date="2022-12-29T14:37:00Z">
        <w:r w:rsidR="00B91C12">
          <w:rPr>
            <w:rFonts w:hint="eastAsia"/>
            <w:lang w:eastAsia="zh-CN"/>
          </w:rPr>
          <w:t>Group-MBR</w:t>
        </w:r>
      </w:ins>
      <w:r>
        <w:t>) in UDR.</w:t>
      </w:r>
    </w:p>
    <w:p w14:paraId="0BCDEEE3" w14:textId="77777777" w:rsidR="00AF5ECC" w:rsidRDefault="00AF5ECC" w:rsidP="00AF5ECC">
      <w:pPr>
        <w:pStyle w:val="NO"/>
      </w:pPr>
      <w:r>
        <w:lastRenderedPageBreak/>
        <w:t>NOTE 1:</w:t>
      </w:r>
      <w:r>
        <w:tab/>
        <w:t>It is assumed that all members of a 5G VN group belong to the same UDM Group ID. The NEF can select a UDM instance supporting the UDM Group ID of any of the member GPSIs of the 5G VN group.</w:t>
      </w:r>
    </w:p>
    <w:p w14:paraId="765239C7" w14:textId="77777777" w:rsidR="00AF5ECC" w:rsidRDefault="00AF5ECC" w:rsidP="00AF5ECC">
      <w:pPr>
        <w:pStyle w:val="NO"/>
      </w:pPr>
      <w:r>
        <w:t>NOTE 2:</w:t>
      </w:r>
      <w:r>
        <w:tab/>
        <w:t>Shared data mechanisms as defined in TS 29.503 [122] can be used to support large 5G VN groups.</w:t>
      </w:r>
    </w:p>
    <w:p w14:paraId="4B7F73CA" w14:textId="77777777" w:rsidR="00AF5ECC" w:rsidRDefault="00AF5ECC" w:rsidP="00AF5ECC">
      <w:r>
        <w:t>If a UE is member of a 5G VN Group, UDM retrieves UE subscription data and corresponding 5G VN group data from UDR, and provides the AMF and SMF with UE subscription data with 5G VN group data included.</w:t>
      </w:r>
    </w:p>
    <w:p w14:paraId="7389E6D2" w14:textId="77777777" w:rsidR="00AF5ECC" w:rsidRDefault="00AF5ECC" w:rsidP="00AF5ECC">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0C68E959" w14:textId="77777777" w:rsidR="00AF5ECC" w:rsidRDefault="00AF5ECC" w:rsidP="00AF5ECC">
      <w:r>
        <w:t>An AF may update the UE Identities of the 5G VN group at any time after the initial provisioning.</w:t>
      </w:r>
    </w:p>
    <w:p w14:paraId="2FCCB3C1" w14:textId="77777777" w:rsidR="00AF5ECC" w:rsidRDefault="00AF5ECC" w:rsidP="00AF5ECC">
      <w:r>
        <w:t>The PDU session type, DNN, S-NSSAI provided within 5G VN group data cannot be modified after the initial provisioning.</w:t>
      </w:r>
    </w:p>
    <w:p w14:paraId="5B18C456" w14:textId="77777777" w:rsidR="00AF5ECC" w:rsidRDefault="00AF5ECC" w:rsidP="00AF5ECC">
      <w:r>
        <w:t>In this Release of the specification, the home network of the 5G VN group members is same.</w:t>
      </w:r>
    </w:p>
    <w:p w14:paraId="6030ED2F" w14:textId="77777777" w:rsidR="00AF5ECC" w:rsidRDefault="00AF5ECC" w:rsidP="00AF5ECC">
      <w:r w:rsidRPr="00AF5ECC">
        <w:t>In this Release of the specification, only a 1:1 mapping between (DNN, S-NSSAI) combination and 5G VN group is supported.</w:t>
      </w:r>
    </w:p>
    <w:p w14:paraId="50080B06" w14:textId="0D5BD5CF" w:rsidR="00AF5ECC" w:rsidRDefault="00AF5ECC" w:rsidP="00AF5ECC">
      <w:r>
        <w:t xml:space="preserve">The PCF delivers </w:t>
      </w:r>
      <w:proofErr w:type="gramStart"/>
      <w:r>
        <w:t>5G VN group configuration information (DNN, S-NSSAI, PDU session type)</w:t>
      </w:r>
      <w:proofErr w:type="gramEnd"/>
      <w:r>
        <w:t xml:space="preserv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14:paraId="31FCC7E8" w14:textId="77777777" w:rsidR="00CC0825" w:rsidRPr="00AF5ECC" w:rsidRDefault="00CC0825" w:rsidP="00CC0825">
      <w:pP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EFF1B2" w14:textId="77777777" w:rsidR="00F479E2" w:rsidRDefault="00F479E2">
      <w:r>
        <w:separator/>
      </w:r>
    </w:p>
  </w:endnote>
  <w:endnote w:type="continuationSeparator" w:id="0">
    <w:p w14:paraId="11695C48" w14:textId="77777777" w:rsidR="00F479E2" w:rsidRDefault="00F4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DD792" w14:textId="77777777" w:rsidR="00F479E2" w:rsidRDefault="00F479E2">
      <w:r>
        <w:separator/>
      </w:r>
    </w:p>
  </w:footnote>
  <w:footnote w:type="continuationSeparator" w:id="0">
    <w:p w14:paraId="5029E731" w14:textId="77777777" w:rsidR="00F479E2" w:rsidRDefault="00F47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E6"/>
    <w:rsid w:val="00022E4A"/>
    <w:rsid w:val="00053BF2"/>
    <w:rsid w:val="0005614E"/>
    <w:rsid w:val="00084D0E"/>
    <w:rsid w:val="00085C9D"/>
    <w:rsid w:val="00087F69"/>
    <w:rsid w:val="0009277F"/>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52F0"/>
    <w:rsid w:val="001B551A"/>
    <w:rsid w:val="001B56A3"/>
    <w:rsid w:val="001B7A65"/>
    <w:rsid w:val="001D1746"/>
    <w:rsid w:val="001E18EF"/>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95E37"/>
    <w:rsid w:val="002B5741"/>
    <w:rsid w:val="002D293B"/>
    <w:rsid w:val="002D348F"/>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516D5"/>
    <w:rsid w:val="00457512"/>
    <w:rsid w:val="004726B8"/>
    <w:rsid w:val="004A22EC"/>
    <w:rsid w:val="004A29D2"/>
    <w:rsid w:val="004A6AAC"/>
    <w:rsid w:val="004B1833"/>
    <w:rsid w:val="004B75B7"/>
    <w:rsid w:val="004C46B1"/>
    <w:rsid w:val="004C4FF9"/>
    <w:rsid w:val="004F4EDC"/>
    <w:rsid w:val="00507D0D"/>
    <w:rsid w:val="0051580D"/>
    <w:rsid w:val="0054506E"/>
    <w:rsid w:val="00547111"/>
    <w:rsid w:val="00555FB2"/>
    <w:rsid w:val="00574D99"/>
    <w:rsid w:val="00592D74"/>
    <w:rsid w:val="00596F7E"/>
    <w:rsid w:val="005A3A3F"/>
    <w:rsid w:val="005B08C4"/>
    <w:rsid w:val="005C60EE"/>
    <w:rsid w:val="005E12C3"/>
    <w:rsid w:val="005E1494"/>
    <w:rsid w:val="005E2C44"/>
    <w:rsid w:val="005E6E42"/>
    <w:rsid w:val="005F0297"/>
    <w:rsid w:val="005F02FE"/>
    <w:rsid w:val="005F1927"/>
    <w:rsid w:val="005F602B"/>
    <w:rsid w:val="0060481C"/>
    <w:rsid w:val="006060B8"/>
    <w:rsid w:val="00607106"/>
    <w:rsid w:val="00607A12"/>
    <w:rsid w:val="00610DC1"/>
    <w:rsid w:val="00616CBB"/>
    <w:rsid w:val="00621188"/>
    <w:rsid w:val="006257ED"/>
    <w:rsid w:val="00637C58"/>
    <w:rsid w:val="006673C4"/>
    <w:rsid w:val="006737AC"/>
    <w:rsid w:val="00695808"/>
    <w:rsid w:val="006A681B"/>
    <w:rsid w:val="006A7A47"/>
    <w:rsid w:val="006B46FB"/>
    <w:rsid w:val="006B7D41"/>
    <w:rsid w:val="006D1969"/>
    <w:rsid w:val="006D369B"/>
    <w:rsid w:val="006D55F3"/>
    <w:rsid w:val="006D61C7"/>
    <w:rsid w:val="006E21FB"/>
    <w:rsid w:val="006F7706"/>
    <w:rsid w:val="00705173"/>
    <w:rsid w:val="00720DA1"/>
    <w:rsid w:val="0073592D"/>
    <w:rsid w:val="00737598"/>
    <w:rsid w:val="007447A1"/>
    <w:rsid w:val="00751F4D"/>
    <w:rsid w:val="00756DFD"/>
    <w:rsid w:val="00765F0B"/>
    <w:rsid w:val="00767565"/>
    <w:rsid w:val="0078772C"/>
    <w:rsid w:val="00792342"/>
    <w:rsid w:val="00792DF0"/>
    <w:rsid w:val="007964F6"/>
    <w:rsid w:val="0079687D"/>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11B4"/>
    <w:rsid w:val="008863B9"/>
    <w:rsid w:val="008A1B93"/>
    <w:rsid w:val="008A45A6"/>
    <w:rsid w:val="008A5C33"/>
    <w:rsid w:val="008D1062"/>
    <w:rsid w:val="008E0017"/>
    <w:rsid w:val="008E11AF"/>
    <w:rsid w:val="008F686C"/>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A2CBC"/>
    <w:rsid w:val="00AC5820"/>
    <w:rsid w:val="00AD0137"/>
    <w:rsid w:val="00AD1CD8"/>
    <w:rsid w:val="00AD2989"/>
    <w:rsid w:val="00AE33B9"/>
    <w:rsid w:val="00AF5ECC"/>
    <w:rsid w:val="00B11BE9"/>
    <w:rsid w:val="00B211C4"/>
    <w:rsid w:val="00B258BB"/>
    <w:rsid w:val="00B37B66"/>
    <w:rsid w:val="00B678AB"/>
    <w:rsid w:val="00B67B97"/>
    <w:rsid w:val="00B9067A"/>
    <w:rsid w:val="00B91C12"/>
    <w:rsid w:val="00B94E6B"/>
    <w:rsid w:val="00B968C8"/>
    <w:rsid w:val="00BA3EC5"/>
    <w:rsid w:val="00BA51D9"/>
    <w:rsid w:val="00BB38D0"/>
    <w:rsid w:val="00BB5DFC"/>
    <w:rsid w:val="00BD279D"/>
    <w:rsid w:val="00BD6BB8"/>
    <w:rsid w:val="00BD747B"/>
    <w:rsid w:val="00BE280E"/>
    <w:rsid w:val="00C20F66"/>
    <w:rsid w:val="00C339CC"/>
    <w:rsid w:val="00C41C6F"/>
    <w:rsid w:val="00C51545"/>
    <w:rsid w:val="00C51B32"/>
    <w:rsid w:val="00C6013F"/>
    <w:rsid w:val="00C66BA2"/>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6520"/>
    <w:rsid w:val="00D76D5D"/>
    <w:rsid w:val="00D87E7C"/>
    <w:rsid w:val="00D918AE"/>
    <w:rsid w:val="00D92E21"/>
    <w:rsid w:val="00DA2E6F"/>
    <w:rsid w:val="00DC0C5D"/>
    <w:rsid w:val="00DD188E"/>
    <w:rsid w:val="00DE0D16"/>
    <w:rsid w:val="00DE34CF"/>
    <w:rsid w:val="00DF1D12"/>
    <w:rsid w:val="00E00F17"/>
    <w:rsid w:val="00E07D1B"/>
    <w:rsid w:val="00E13F3D"/>
    <w:rsid w:val="00E2050F"/>
    <w:rsid w:val="00E31D19"/>
    <w:rsid w:val="00E34898"/>
    <w:rsid w:val="00E51B93"/>
    <w:rsid w:val="00E635A6"/>
    <w:rsid w:val="00E833DD"/>
    <w:rsid w:val="00E8730C"/>
    <w:rsid w:val="00EB09B7"/>
    <w:rsid w:val="00EB7072"/>
    <w:rsid w:val="00EC25E2"/>
    <w:rsid w:val="00EC4920"/>
    <w:rsid w:val="00ED0EC0"/>
    <w:rsid w:val="00ED5D5D"/>
    <w:rsid w:val="00EE0A09"/>
    <w:rsid w:val="00EE37C4"/>
    <w:rsid w:val="00EE4577"/>
    <w:rsid w:val="00EE7D7C"/>
    <w:rsid w:val="00F06ACF"/>
    <w:rsid w:val="00F21D71"/>
    <w:rsid w:val="00F25D98"/>
    <w:rsid w:val="00F300FB"/>
    <w:rsid w:val="00F4355D"/>
    <w:rsid w:val="00F436CF"/>
    <w:rsid w:val="00F479E2"/>
    <w:rsid w:val="00F61D9F"/>
    <w:rsid w:val="00F6328A"/>
    <w:rsid w:val="00F63EAD"/>
    <w:rsid w:val="00F747A6"/>
    <w:rsid w:val="00F864E2"/>
    <w:rsid w:val="00F94BB3"/>
    <w:rsid w:val="00FB168A"/>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848DA-DE0A-4A9D-818D-A9D57EDED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2022-12-29T06:10:00Z</dcterms:created>
  <dcterms:modified xsi:type="dcterms:W3CDTF">2023-01-09T10:57:00Z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